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B145F" w14:textId="5BE42255" w:rsidR="006C246D" w:rsidRPr="00DF5C04" w:rsidRDefault="006C246D" w:rsidP="006C246D">
      <w:pPr>
        <w:pStyle w:val="CRCoverPage"/>
        <w:tabs>
          <w:tab w:val="right" w:pos="9639"/>
        </w:tabs>
        <w:spacing w:after="0"/>
        <w:rPr>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DF5C04" w:rsidRPr="00DF5C04">
        <w:rPr>
          <w:b/>
          <w:i/>
          <w:noProof/>
          <w:sz w:val="28"/>
        </w:rPr>
        <w:t>R4-2319684</w:t>
      </w:r>
    </w:p>
    <w:p w14:paraId="0143247A" w14:textId="4778D6E1" w:rsidR="006C246D" w:rsidRPr="006C246D" w:rsidRDefault="006C246D" w:rsidP="006C246D">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86578"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7558D2">
              <w:rPr>
                <w:b/>
                <w:noProof/>
                <w:sz w:val="28"/>
              </w:rPr>
              <w:t>7</w:t>
            </w:r>
            <w:r w:rsidR="00E13F3D" w:rsidRPr="00410371">
              <w:rPr>
                <w:b/>
                <w:noProof/>
                <w:sz w:val="28"/>
              </w:rPr>
              <w:t>.1</w:t>
            </w:r>
            <w:r>
              <w:rPr>
                <w:b/>
                <w:noProof/>
                <w:sz w:val="28"/>
              </w:rPr>
              <w:fldChar w:fldCharType="end"/>
            </w:r>
            <w:r w:rsidR="006C246D">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8C386" w:rsidR="001E41F3" w:rsidRPr="00410371" w:rsidRDefault="00DF5C04" w:rsidP="00547111">
            <w:pPr>
              <w:pStyle w:val="CRCoverPage"/>
              <w:spacing w:after="0"/>
              <w:rPr>
                <w:noProof/>
              </w:rPr>
            </w:pPr>
            <w:r w:rsidRPr="00DF5C04">
              <w:rPr>
                <w:noProof/>
              </w:rPr>
              <w:t>1069</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1C3C1"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6C246D">
              <w:rPr>
                <w:noProof/>
                <w:sz w:val="28"/>
                <w:lang w:eastAsia="zh-CN"/>
              </w:rPr>
              <w:t>9</w:t>
            </w:r>
            <w:r>
              <w:rPr>
                <w:noProof/>
                <w:sz w:val="28"/>
                <w:lang w:eastAsia="zh-CN"/>
              </w:rPr>
              <w:t>.</w:t>
            </w:r>
            <w:r w:rsidR="006C246D">
              <w:rPr>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47529" w:rsidR="001E41F3" w:rsidRDefault="00D33F13">
            <w:pPr>
              <w:pStyle w:val="CRCoverPage"/>
              <w:spacing w:after="0"/>
              <w:ind w:left="100"/>
              <w:rPr>
                <w:noProof/>
              </w:rPr>
            </w:pPr>
            <w:r>
              <w:fldChar w:fldCharType="begin"/>
            </w:r>
            <w:r>
              <w:instrText xml:space="preserve"> DOCPROPERTY  CrTitle  \* MERGEFORMAT </w:instrText>
            </w:r>
            <w:r>
              <w:fldChar w:fldCharType="separate"/>
            </w:r>
            <w:r w:rsidR="00CE38D9">
              <w:t xml:space="preserve">[ </w:t>
            </w:r>
            <w:r w:rsidR="00CE38D9" w:rsidRPr="00547B0D">
              <w:t>MB_MSR_RF</w:t>
            </w:r>
            <w:r w:rsidR="00CE38D9">
              <w:t>] CR to 37.1</w:t>
            </w:r>
            <w:r w:rsidR="006C246D">
              <w:t>41</w:t>
            </w:r>
            <w:r w:rsidR="00CE38D9">
              <w:t xml:space="preserve">: </w:t>
            </w:r>
            <w:r>
              <w:fldChar w:fldCharType="end"/>
            </w:r>
            <w:r w:rsidR="00CE38D9">
              <w:t>clarification on r</w:t>
            </w:r>
            <w:r w:rsidR="00CE38D9" w:rsidRPr="00F95B02">
              <w:t>equirements for BS capable of multi-band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9A7C8" w:rsidR="001E41F3" w:rsidRDefault="00CE38D9">
            <w:pPr>
              <w:pStyle w:val="CRCoverPage"/>
              <w:spacing w:after="0"/>
              <w:ind w:left="100"/>
              <w:rPr>
                <w:noProof/>
              </w:rPr>
            </w:pPr>
            <w:r w:rsidRPr="00547B0D">
              <w:rPr>
                <w:noProof/>
              </w:rPr>
              <w:t>MB_MSR_RF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29D4"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CE38D9">
              <w:rPr>
                <w:noProof/>
              </w:rPr>
              <w:t>11</w:t>
            </w:r>
            <w:r w:rsidR="00D24991">
              <w:rPr>
                <w:noProof/>
              </w:rPr>
              <w:t>-</w:t>
            </w:r>
            <w:r w:rsidR="00CE38D9">
              <w:rPr>
                <w:noProof/>
              </w:rPr>
              <w:t>0</w:t>
            </w:r>
            <w:r>
              <w:rPr>
                <w:noProof/>
              </w:rPr>
              <w:fldChar w:fldCharType="end"/>
            </w:r>
            <w:r w:rsidR="00CE38D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8D9" w14:paraId="1256F52C" w14:textId="77777777" w:rsidTr="00547111">
        <w:tc>
          <w:tcPr>
            <w:tcW w:w="2694" w:type="dxa"/>
            <w:gridSpan w:val="2"/>
            <w:tcBorders>
              <w:top w:val="single" w:sz="4" w:space="0" w:color="auto"/>
              <w:left w:val="single" w:sz="4" w:space="0" w:color="auto"/>
            </w:tcBorders>
          </w:tcPr>
          <w:p w14:paraId="52C87DB0" w14:textId="77777777" w:rsidR="00CE38D9" w:rsidRDefault="00CE38D9" w:rsidP="00CE3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68937" w:rsidR="00CE38D9" w:rsidRDefault="00CE38D9" w:rsidP="00CE38D9">
            <w:pPr>
              <w:pStyle w:val="CRCoverPage"/>
              <w:spacing w:after="0"/>
              <w:ind w:left="100"/>
              <w:rPr>
                <w:noProof/>
              </w:rPr>
            </w:pPr>
            <w:r>
              <w:rPr>
                <w:noProof/>
              </w:rPr>
              <w:t>F</w:t>
            </w:r>
            <w:r w:rsidRPr="00547B0D">
              <w:rPr>
                <w:noProof/>
              </w:rPr>
              <w:t>or FR1 multi-band BS</w:t>
            </w:r>
            <w:r>
              <w:rPr>
                <w:noProof/>
              </w:rPr>
              <w:t xml:space="preserve"> with a common PA</w:t>
            </w:r>
            <w:r w:rsidRPr="00547B0D">
              <w:rPr>
                <w:noProof/>
              </w:rPr>
              <w:t xml:space="preserve">, in the case where a single band is mapped on an antenna connector, some single-band requirements shall apply, such as transmitter spurious emissions, operating band unwanted emissions, ACLR. </w:t>
            </w:r>
            <w:r>
              <w:rPr>
                <w:noProof/>
              </w:rPr>
              <w:t xml:space="preserve">The </w:t>
            </w:r>
            <w:r w:rsidRPr="00547B0D">
              <w:rPr>
                <w:noProof/>
              </w:rPr>
              <w:t xml:space="preserve">wanted signal </w:t>
            </w:r>
            <w:r>
              <w:rPr>
                <w:noProof/>
              </w:rPr>
              <w:t xml:space="preserve">from the other supported band </w:t>
            </w:r>
            <w:r w:rsidRPr="00547B0D">
              <w:rPr>
                <w:noProof/>
              </w:rPr>
              <w:t>leakage to the antenna connector for the band</w:t>
            </w:r>
            <w:r>
              <w:rPr>
                <w:noProof/>
              </w:rPr>
              <w:t xml:space="preserve"> should be excluded from the unwanted emission requirements.</w:t>
            </w:r>
          </w:p>
        </w:tc>
      </w:tr>
      <w:tr w:rsidR="00CE38D9" w14:paraId="4CA74D09" w14:textId="77777777" w:rsidTr="00547111">
        <w:tc>
          <w:tcPr>
            <w:tcW w:w="2694" w:type="dxa"/>
            <w:gridSpan w:val="2"/>
            <w:tcBorders>
              <w:left w:val="single" w:sz="4" w:space="0" w:color="auto"/>
            </w:tcBorders>
          </w:tcPr>
          <w:p w14:paraId="2D0866D6"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365DEF04" w14:textId="77777777" w:rsidR="00CE38D9" w:rsidRDefault="00CE38D9" w:rsidP="00CE38D9">
            <w:pPr>
              <w:pStyle w:val="CRCoverPage"/>
              <w:spacing w:after="0"/>
              <w:rPr>
                <w:noProof/>
                <w:sz w:val="8"/>
                <w:szCs w:val="8"/>
              </w:rPr>
            </w:pPr>
          </w:p>
        </w:tc>
      </w:tr>
      <w:tr w:rsidR="00CE38D9" w14:paraId="21016551" w14:textId="77777777" w:rsidTr="00547111">
        <w:tc>
          <w:tcPr>
            <w:tcW w:w="2694" w:type="dxa"/>
            <w:gridSpan w:val="2"/>
            <w:tcBorders>
              <w:left w:val="single" w:sz="4" w:space="0" w:color="auto"/>
            </w:tcBorders>
          </w:tcPr>
          <w:p w14:paraId="49433147" w14:textId="77777777" w:rsidR="00CE38D9" w:rsidRDefault="00CE38D9" w:rsidP="00CE3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20492E" w:rsidR="00CE38D9" w:rsidRDefault="00CE38D9" w:rsidP="00CE38D9">
            <w:pPr>
              <w:pStyle w:val="CRCoverPage"/>
              <w:spacing w:after="0"/>
              <w:ind w:left="100"/>
              <w:rPr>
                <w:noProof/>
              </w:rPr>
            </w:pPr>
            <w:r>
              <w:rPr>
                <w:noProof/>
                <w:lang w:eastAsia="zh-CN"/>
              </w:rPr>
              <w:t>A sentence is added in clause 4.</w:t>
            </w:r>
            <w:r w:rsidR="006C246D">
              <w:rPr>
                <w:noProof/>
                <w:lang w:eastAsia="zh-CN"/>
              </w:rPr>
              <w:t>12</w:t>
            </w:r>
            <w:r>
              <w:rPr>
                <w:noProof/>
                <w:lang w:eastAsia="zh-CN"/>
              </w:rPr>
              <w:t xml:space="preserve"> to exclude the carrier (wanted signal) from the unwanted emission.</w:t>
            </w:r>
          </w:p>
        </w:tc>
      </w:tr>
      <w:tr w:rsidR="00CE38D9" w14:paraId="1F886379" w14:textId="77777777" w:rsidTr="00547111">
        <w:tc>
          <w:tcPr>
            <w:tcW w:w="2694" w:type="dxa"/>
            <w:gridSpan w:val="2"/>
            <w:tcBorders>
              <w:left w:val="single" w:sz="4" w:space="0" w:color="auto"/>
            </w:tcBorders>
          </w:tcPr>
          <w:p w14:paraId="4D989623"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71C4A204" w14:textId="77777777" w:rsidR="00CE38D9" w:rsidRDefault="00CE38D9" w:rsidP="00CE38D9">
            <w:pPr>
              <w:pStyle w:val="CRCoverPage"/>
              <w:spacing w:after="0"/>
              <w:rPr>
                <w:noProof/>
                <w:sz w:val="8"/>
                <w:szCs w:val="8"/>
              </w:rPr>
            </w:pPr>
          </w:p>
        </w:tc>
      </w:tr>
      <w:tr w:rsidR="00CE38D9" w14:paraId="678D7BF9" w14:textId="77777777" w:rsidTr="00547111">
        <w:tc>
          <w:tcPr>
            <w:tcW w:w="2694" w:type="dxa"/>
            <w:gridSpan w:val="2"/>
            <w:tcBorders>
              <w:left w:val="single" w:sz="4" w:space="0" w:color="auto"/>
              <w:bottom w:val="single" w:sz="4" w:space="0" w:color="auto"/>
            </w:tcBorders>
          </w:tcPr>
          <w:p w14:paraId="4E5CE1B6" w14:textId="77777777" w:rsidR="00CE38D9" w:rsidRDefault="00CE38D9" w:rsidP="00CE3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E18E2" w:rsidR="00CE38D9" w:rsidRDefault="00CE38D9" w:rsidP="00CE38D9">
            <w:pPr>
              <w:pStyle w:val="CRCoverPage"/>
              <w:spacing w:after="0"/>
              <w:ind w:left="100"/>
              <w:rPr>
                <w:noProof/>
              </w:rPr>
            </w:pPr>
            <w:r>
              <w:rPr>
                <w:noProof/>
                <w:lang w:eastAsia="zh-CN"/>
              </w:rPr>
              <w:t xml:space="preserve">The </w:t>
            </w:r>
            <w:r>
              <w:t>r</w:t>
            </w:r>
            <w:r w:rsidRPr="00F95B02">
              <w:t>equirements for BS capable of multi-band operation</w:t>
            </w:r>
            <w: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B7C0A" w:rsidR="001E41F3" w:rsidRDefault="00CE38D9">
            <w:pPr>
              <w:pStyle w:val="CRCoverPage"/>
              <w:spacing w:after="0"/>
              <w:ind w:left="100"/>
              <w:rPr>
                <w:noProof/>
                <w:lang w:eastAsia="zh-CN"/>
              </w:rPr>
            </w:pPr>
            <w:r>
              <w:rPr>
                <w:rFonts w:hint="eastAsia"/>
                <w:noProof/>
                <w:lang w:eastAsia="zh-CN"/>
              </w:rPr>
              <w:t>4</w:t>
            </w:r>
            <w:r>
              <w:rPr>
                <w:noProof/>
                <w:lang w:eastAsia="zh-CN"/>
              </w:rPr>
              <w:t>.</w:t>
            </w:r>
            <w:r w:rsidR="006C246D">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38D9" w14:paraId="34ACE2EB" w14:textId="77777777" w:rsidTr="00547111">
        <w:tc>
          <w:tcPr>
            <w:tcW w:w="2694" w:type="dxa"/>
            <w:gridSpan w:val="2"/>
            <w:tcBorders>
              <w:left w:val="single" w:sz="4" w:space="0" w:color="auto"/>
            </w:tcBorders>
          </w:tcPr>
          <w:p w14:paraId="571382F3" w14:textId="77777777" w:rsidR="00CE38D9" w:rsidRDefault="00CE38D9" w:rsidP="00CE3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3F560" w:rsidR="00CE38D9" w:rsidRDefault="006C246D" w:rsidP="00CE3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8F33D4" w:rsidR="00CE38D9" w:rsidRDefault="00CE38D9" w:rsidP="00CE38D9">
            <w:pPr>
              <w:pStyle w:val="CRCoverPage"/>
              <w:spacing w:after="0"/>
              <w:jc w:val="center"/>
              <w:rPr>
                <w:b/>
                <w:caps/>
                <w:noProof/>
              </w:rPr>
            </w:pPr>
          </w:p>
        </w:tc>
        <w:tc>
          <w:tcPr>
            <w:tcW w:w="2977" w:type="dxa"/>
            <w:gridSpan w:val="4"/>
          </w:tcPr>
          <w:p w14:paraId="7DB274D8" w14:textId="77777777" w:rsidR="00CE38D9" w:rsidRDefault="00CE38D9" w:rsidP="00CE3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E69E3" w:rsidR="00CE38D9" w:rsidRDefault="006C246D" w:rsidP="00CE38D9">
            <w:pPr>
              <w:pStyle w:val="CRCoverPage"/>
              <w:spacing w:after="0"/>
              <w:ind w:left="99"/>
              <w:rPr>
                <w:noProof/>
              </w:rPr>
            </w:pPr>
            <w:r>
              <w:rPr>
                <w:noProof/>
              </w:rPr>
              <w:t>TS 37.104</w:t>
            </w:r>
          </w:p>
        </w:tc>
      </w:tr>
      <w:tr w:rsidR="006C246D" w14:paraId="446DDBAC" w14:textId="77777777" w:rsidTr="00547111">
        <w:tc>
          <w:tcPr>
            <w:tcW w:w="2694" w:type="dxa"/>
            <w:gridSpan w:val="2"/>
            <w:tcBorders>
              <w:left w:val="single" w:sz="4" w:space="0" w:color="auto"/>
            </w:tcBorders>
          </w:tcPr>
          <w:p w14:paraId="678A1AA6" w14:textId="77777777" w:rsidR="006C246D" w:rsidRDefault="006C246D" w:rsidP="006C24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9C97C" w:rsidR="006C246D" w:rsidRDefault="006C246D" w:rsidP="006C2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38B69" w:rsidR="006C246D" w:rsidRDefault="006C246D" w:rsidP="006C24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246D" w:rsidRDefault="006C246D" w:rsidP="006C24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8A0E5C" w:rsidR="006C246D" w:rsidRDefault="006C246D" w:rsidP="006C246D">
            <w:pPr>
              <w:pStyle w:val="CRCoverPage"/>
              <w:spacing w:after="0"/>
              <w:ind w:left="99"/>
              <w:rPr>
                <w:noProof/>
              </w:rPr>
            </w:pPr>
            <w:r>
              <w:rPr>
                <w:noProof/>
              </w:rPr>
              <w:t xml:space="preserve">TS/TR ... CR ... </w:t>
            </w:r>
          </w:p>
        </w:tc>
      </w:tr>
      <w:tr w:rsidR="006C246D" w14:paraId="55C714D2" w14:textId="77777777" w:rsidTr="00547111">
        <w:tc>
          <w:tcPr>
            <w:tcW w:w="2694" w:type="dxa"/>
            <w:gridSpan w:val="2"/>
            <w:tcBorders>
              <w:left w:val="single" w:sz="4" w:space="0" w:color="auto"/>
            </w:tcBorders>
          </w:tcPr>
          <w:p w14:paraId="45913E62" w14:textId="77777777" w:rsidR="006C246D" w:rsidRDefault="006C246D" w:rsidP="006C24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46D" w:rsidRDefault="006C246D" w:rsidP="006C2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6C246D" w:rsidRDefault="006C246D" w:rsidP="006C24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246D" w:rsidRDefault="006C246D" w:rsidP="006C24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246D" w:rsidRDefault="006C246D" w:rsidP="006C246D">
            <w:pPr>
              <w:pStyle w:val="CRCoverPage"/>
              <w:spacing w:after="0"/>
              <w:ind w:left="99"/>
              <w:rPr>
                <w:noProof/>
              </w:rPr>
            </w:pPr>
            <w:r>
              <w:rPr>
                <w:noProof/>
              </w:rPr>
              <w:t xml:space="preserve">TS/TR ... CR ... </w:t>
            </w:r>
          </w:p>
        </w:tc>
      </w:tr>
      <w:tr w:rsidR="006C246D" w14:paraId="60DF82CC" w14:textId="77777777" w:rsidTr="008863B9">
        <w:tc>
          <w:tcPr>
            <w:tcW w:w="2694" w:type="dxa"/>
            <w:gridSpan w:val="2"/>
            <w:tcBorders>
              <w:left w:val="single" w:sz="4" w:space="0" w:color="auto"/>
            </w:tcBorders>
          </w:tcPr>
          <w:p w14:paraId="517696CD" w14:textId="77777777" w:rsidR="006C246D" w:rsidRDefault="006C246D" w:rsidP="006C246D">
            <w:pPr>
              <w:pStyle w:val="CRCoverPage"/>
              <w:spacing w:after="0"/>
              <w:rPr>
                <w:b/>
                <w:i/>
                <w:noProof/>
              </w:rPr>
            </w:pPr>
          </w:p>
        </w:tc>
        <w:tc>
          <w:tcPr>
            <w:tcW w:w="6946" w:type="dxa"/>
            <w:gridSpan w:val="9"/>
            <w:tcBorders>
              <w:right w:val="single" w:sz="4" w:space="0" w:color="auto"/>
            </w:tcBorders>
          </w:tcPr>
          <w:p w14:paraId="4D84207F" w14:textId="77777777" w:rsidR="006C246D" w:rsidRDefault="006C246D" w:rsidP="006C246D">
            <w:pPr>
              <w:pStyle w:val="CRCoverPage"/>
              <w:spacing w:after="0"/>
              <w:rPr>
                <w:noProof/>
              </w:rPr>
            </w:pPr>
          </w:p>
        </w:tc>
      </w:tr>
      <w:tr w:rsidR="006C246D" w14:paraId="556B87B6" w14:textId="77777777" w:rsidTr="008863B9">
        <w:tc>
          <w:tcPr>
            <w:tcW w:w="2694" w:type="dxa"/>
            <w:gridSpan w:val="2"/>
            <w:tcBorders>
              <w:left w:val="single" w:sz="4" w:space="0" w:color="auto"/>
              <w:bottom w:val="single" w:sz="4" w:space="0" w:color="auto"/>
            </w:tcBorders>
          </w:tcPr>
          <w:p w14:paraId="79A9C411" w14:textId="77777777" w:rsidR="006C246D" w:rsidRDefault="006C246D" w:rsidP="006C24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246D" w:rsidRDefault="006C246D" w:rsidP="006C246D">
            <w:pPr>
              <w:pStyle w:val="CRCoverPage"/>
              <w:spacing w:after="0"/>
              <w:ind w:left="100"/>
              <w:rPr>
                <w:noProof/>
              </w:rPr>
            </w:pPr>
          </w:p>
        </w:tc>
      </w:tr>
      <w:tr w:rsidR="006C246D" w:rsidRPr="008863B9" w14:paraId="45BFE792" w14:textId="77777777" w:rsidTr="008863B9">
        <w:tc>
          <w:tcPr>
            <w:tcW w:w="2694" w:type="dxa"/>
            <w:gridSpan w:val="2"/>
            <w:tcBorders>
              <w:top w:val="single" w:sz="4" w:space="0" w:color="auto"/>
              <w:bottom w:val="single" w:sz="4" w:space="0" w:color="auto"/>
            </w:tcBorders>
          </w:tcPr>
          <w:p w14:paraId="194242DD" w14:textId="77777777" w:rsidR="006C246D" w:rsidRPr="008863B9" w:rsidRDefault="006C246D" w:rsidP="006C24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46D" w:rsidRPr="008863B9" w:rsidRDefault="006C246D" w:rsidP="006C246D">
            <w:pPr>
              <w:pStyle w:val="CRCoverPage"/>
              <w:spacing w:after="0"/>
              <w:ind w:left="100"/>
              <w:rPr>
                <w:noProof/>
                <w:sz w:val="8"/>
                <w:szCs w:val="8"/>
              </w:rPr>
            </w:pPr>
          </w:p>
        </w:tc>
      </w:tr>
      <w:tr w:rsidR="006C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46D" w:rsidRDefault="006C246D" w:rsidP="006C24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246D" w:rsidRDefault="006C246D" w:rsidP="006C24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2DB862AD" w:rsidR="00BB1D35" w:rsidRDefault="00BB1D35" w:rsidP="00BB1D35">
      <w:pPr>
        <w:rPr>
          <w:b/>
          <w:color w:val="FF0000"/>
          <w:sz w:val="32"/>
          <w:lang w:eastAsia="zh-CN"/>
        </w:rPr>
      </w:pPr>
      <w:r>
        <w:rPr>
          <w:b/>
          <w:color w:val="FF0000"/>
          <w:sz w:val="32"/>
          <w:lang w:eastAsia="zh-CN"/>
        </w:rPr>
        <w:lastRenderedPageBreak/>
        <w:t>&lt;Start of Change&gt;</w:t>
      </w:r>
    </w:p>
    <w:p w14:paraId="5D99435B" w14:textId="77777777" w:rsidR="006C246D" w:rsidRPr="00A46FD9" w:rsidRDefault="006C246D" w:rsidP="006C246D">
      <w:pPr>
        <w:pStyle w:val="2"/>
      </w:pPr>
      <w:bookmarkStart w:id="4" w:name="_Toc21097923"/>
      <w:bookmarkStart w:id="5" w:name="_Toc29765485"/>
      <w:bookmarkStart w:id="6" w:name="_Toc37180967"/>
      <w:bookmarkStart w:id="7" w:name="_Toc37181411"/>
      <w:bookmarkStart w:id="8" w:name="_Toc37181855"/>
      <w:bookmarkStart w:id="9" w:name="_Toc45881920"/>
      <w:bookmarkStart w:id="10" w:name="_Toc52560153"/>
      <w:bookmarkStart w:id="11" w:name="_Toc61114103"/>
      <w:bookmarkStart w:id="12" w:name="_Toc67912608"/>
      <w:bookmarkStart w:id="13" w:name="_Toc74903477"/>
      <w:bookmarkStart w:id="14" w:name="_Toc76504851"/>
      <w:bookmarkStart w:id="15" w:name="_Toc83044653"/>
      <w:bookmarkStart w:id="16" w:name="_Toc89871236"/>
      <w:bookmarkStart w:id="17" w:name="_Toc98699551"/>
      <w:bookmarkStart w:id="18" w:name="_Toc115090763"/>
      <w:bookmarkStart w:id="19" w:name="_Toc123142250"/>
      <w:bookmarkStart w:id="20" w:name="_Toc124163625"/>
      <w:bookmarkStart w:id="21" w:name="_Toc130735287"/>
      <w:bookmarkStart w:id="22" w:name="_Toc137309488"/>
      <w:bookmarkStart w:id="23" w:name="_Toc138890461"/>
      <w:r w:rsidRPr="00A46FD9">
        <w:t>4.</w:t>
      </w:r>
      <w:r w:rsidRPr="00A46FD9">
        <w:rPr>
          <w:lang w:eastAsia="zh-CN"/>
        </w:rPr>
        <w:t>12</w:t>
      </w:r>
      <w:r w:rsidRPr="00A46FD9">
        <w:tab/>
        <w:t>Requirements for BS capable of multi-band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BB9D189" w14:textId="77777777" w:rsidR="006C246D" w:rsidRPr="00A46FD9" w:rsidRDefault="006C246D" w:rsidP="006C246D">
      <w:r w:rsidRPr="00A46FD9">
        <w:t>For BS capable of multi-band operation (for NR this refers to BS type 1-C with a multi-band connector), the RF requirements in clause</w:t>
      </w:r>
      <w:r>
        <w:t> </w:t>
      </w:r>
      <w:r w:rsidRPr="00A46FD9">
        <w:t>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02A86444" w14:textId="77777777" w:rsidR="006C246D" w:rsidRPr="00A46FD9" w:rsidRDefault="006C246D" w:rsidP="006C246D">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111B42F9" w14:textId="27F85C42" w:rsidR="006C246D" w:rsidRPr="00A46FD9" w:rsidRDefault="006C246D" w:rsidP="006C246D">
      <w:pPr>
        <w:pStyle w:val="B1"/>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Pr="006C246D">
        <w:t xml:space="preserve"> </w:t>
      </w:r>
      <w:ins w:id="24" w:author="Huawei" w:date="2023-11-03T10:08:00Z">
        <w:r>
          <w:t xml:space="preserve">In case </w:t>
        </w:r>
      </w:ins>
      <w:ins w:id="25" w:author="Huawei" w:date="2023-10-26T15:37:00Z">
        <w:r w:rsidRPr="00F95B02">
          <w:t xml:space="preserve">there are carrier(s) transmitted </w:t>
        </w:r>
      </w:ins>
      <w:ins w:id="26" w:author="Huawei" w:date="2023-11-03T10:54:00Z">
        <w:r w:rsidRPr="00F95B02">
          <w:rPr>
            <w:lang w:val="en-US"/>
          </w:rPr>
          <w:t>simultaneously</w:t>
        </w:r>
        <w:r w:rsidRPr="00F95B02">
          <w:t xml:space="preserve"> </w:t>
        </w:r>
      </w:ins>
      <w:ins w:id="27" w:author="Huawei" w:date="2023-10-26T15:37:00Z">
        <w:r w:rsidRPr="00F95B02">
          <w:t xml:space="preserve">in another supported </w:t>
        </w:r>
        <w:r w:rsidRPr="00F95B02">
          <w:rPr>
            <w:i/>
          </w:rPr>
          <w:t>operating band</w:t>
        </w:r>
        <w:r>
          <w:t xml:space="preserve"> </w:t>
        </w:r>
      </w:ins>
      <w:ins w:id="28" w:author="Huawei" w:date="2023-11-03T10:11:00Z">
        <w:r>
          <w:t>in common</w:t>
        </w:r>
      </w:ins>
      <w:ins w:id="29" w:author="Huawei" w:date="2023-11-03T10:14:00Z">
        <w:r>
          <w:t xml:space="preserve"> active RF components, </w:t>
        </w:r>
      </w:ins>
      <w:ins w:id="30" w:author="Huawei" w:date="2023-11-03T10:15:00Z">
        <w:r>
          <w:t>the carrier(s)</w:t>
        </w:r>
      </w:ins>
      <w:ins w:id="31" w:author="Huawei" w:date="2023-10-27T18:06:00Z">
        <w:r>
          <w:t xml:space="preserve"> </w:t>
        </w:r>
      </w:ins>
      <w:ins w:id="32" w:author="Huawei" w:date="2023-10-26T15:37:00Z">
        <w:r>
          <w:t xml:space="preserve">shall be excluded from the </w:t>
        </w:r>
        <w:r w:rsidRPr="007D33C0">
          <w:t>operating band</w:t>
        </w:r>
        <w:r w:rsidRPr="002675D3">
          <w:t xml:space="preserve"> </w:t>
        </w:r>
        <w:r w:rsidRPr="00F95B02">
          <w:t xml:space="preserve">unwanted emissions, ACLR, </w:t>
        </w:r>
        <w:r>
          <w:t xml:space="preserve">and </w:t>
        </w:r>
        <w:r w:rsidRPr="00F95B02">
          <w:t>transmitter intermodulation requirements</w:t>
        </w:r>
        <w:r>
          <w:t>.</w:t>
        </w:r>
      </w:ins>
    </w:p>
    <w:p w14:paraId="5DE4FBC3" w14:textId="77777777" w:rsidR="006C246D" w:rsidRPr="00A46FD9" w:rsidRDefault="006C246D" w:rsidP="006C246D">
      <w:pPr>
        <w:pStyle w:val="B1"/>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349B4640" w14:textId="77777777" w:rsidR="006C246D" w:rsidRPr="00A46FD9" w:rsidRDefault="006C246D" w:rsidP="006C246D">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43E2D9FE" w14:textId="77777777" w:rsidR="006C246D" w:rsidRPr="00A46FD9" w:rsidRDefault="006C246D" w:rsidP="006C246D">
      <w:r w:rsidRPr="00A46FD9">
        <w:t>For a BS capable of multi-band operation supporting BC3 bands for TDD, the RF requirements in the present specification assume synchronized operation, where no simultaneous uplink and downlink occur between the bands.</w:t>
      </w:r>
    </w:p>
    <w:p w14:paraId="70D1CFD2" w14:textId="77777777" w:rsidR="006C246D" w:rsidRPr="00A46FD9" w:rsidRDefault="006C246D" w:rsidP="006C246D">
      <w:pPr>
        <w:rPr>
          <w:rFonts w:eastAsia="MS Mincho"/>
        </w:rPr>
      </w:pPr>
      <w:r w:rsidRPr="00A46FD9">
        <w:rPr>
          <w:rFonts w:eastAsia="MS Mincho"/>
        </w:rPr>
        <w:t>The RF requirements in the present specification are FFS for multi-band operation supporting bands for both FDD and TDD.</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A4F90" w14:textId="77777777" w:rsidR="00D33F13" w:rsidRDefault="00D33F13">
      <w:r>
        <w:separator/>
      </w:r>
    </w:p>
  </w:endnote>
  <w:endnote w:type="continuationSeparator" w:id="0">
    <w:p w14:paraId="3E2EB63F" w14:textId="77777777" w:rsidR="00D33F13" w:rsidRDefault="00D3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9CFC6" w14:textId="77777777" w:rsidR="00D33F13" w:rsidRDefault="00D33F13">
      <w:r>
        <w:separator/>
      </w:r>
    </w:p>
  </w:footnote>
  <w:footnote w:type="continuationSeparator" w:id="0">
    <w:p w14:paraId="1F04A232" w14:textId="77777777" w:rsidR="00D33F13" w:rsidRDefault="00D33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472E"/>
    <w:rsid w:val="00305409"/>
    <w:rsid w:val="003609EF"/>
    <w:rsid w:val="0036231A"/>
    <w:rsid w:val="00374DD4"/>
    <w:rsid w:val="003B636D"/>
    <w:rsid w:val="003E1A36"/>
    <w:rsid w:val="00410371"/>
    <w:rsid w:val="004242F1"/>
    <w:rsid w:val="004B75B7"/>
    <w:rsid w:val="00512E01"/>
    <w:rsid w:val="0051580D"/>
    <w:rsid w:val="00547111"/>
    <w:rsid w:val="00592D74"/>
    <w:rsid w:val="005E2C44"/>
    <w:rsid w:val="00621188"/>
    <w:rsid w:val="006257ED"/>
    <w:rsid w:val="00665C47"/>
    <w:rsid w:val="00695808"/>
    <w:rsid w:val="006B46FB"/>
    <w:rsid w:val="006C246D"/>
    <w:rsid w:val="006E21FB"/>
    <w:rsid w:val="007176FF"/>
    <w:rsid w:val="007558D2"/>
    <w:rsid w:val="00792342"/>
    <w:rsid w:val="007977A8"/>
    <w:rsid w:val="007B512A"/>
    <w:rsid w:val="007C2097"/>
    <w:rsid w:val="007D6A07"/>
    <w:rsid w:val="007F7259"/>
    <w:rsid w:val="008040A8"/>
    <w:rsid w:val="008279FA"/>
    <w:rsid w:val="008626E7"/>
    <w:rsid w:val="00870EE7"/>
    <w:rsid w:val="008863B9"/>
    <w:rsid w:val="00886D1F"/>
    <w:rsid w:val="008A45A6"/>
    <w:rsid w:val="008D0AA7"/>
    <w:rsid w:val="008F3789"/>
    <w:rsid w:val="008F686C"/>
    <w:rsid w:val="009148DE"/>
    <w:rsid w:val="00941E30"/>
    <w:rsid w:val="009777D9"/>
    <w:rsid w:val="00991B88"/>
    <w:rsid w:val="00993D71"/>
    <w:rsid w:val="009A5753"/>
    <w:rsid w:val="009A579D"/>
    <w:rsid w:val="009B0D50"/>
    <w:rsid w:val="009E3297"/>
    <w:rsid w:val="009F734F"/>
    <w:rsid w:val="00A246B6"/>
    <w:rsid w:val="00A47E70"/>
    <w:rsid w:val="00A50CF0"/>
    <w:rsid w:val="00A7671C"/>
    <w:rsid w:val="00AA2CBC"/>
    <w:rsid w:val="00AB5243"/>
    <w:rsid w:val="00AC5820"/>
    <w:rsid w:val="00AD1CD8"/>
    <w:rsid w:val="00B20FD1"/>
    <w:rsid w:val="00B258BB"/>
    <w:rsid w:val="00B41CFE"/>
    <w:rsid w:val="00B67B97"/>
    <w:rsid w:val="00B968C8"/>
    <w:rsid w:val="00BA3EC5"/>
    <w:rsid w:val="00BA51D9"/>
    <w:rsid w:val="00BB1D35"/>
    <w:rsid w:val="00BB5DFC"/>
    <w:rsid w:val="00BD1080"/>
    <w:rsid w:val="00BD279D"/>
    <w:rsid w:val="00BD6BB8"/>
    <w:rsid w:val="00C15D9F"/>
    <w:rsid w:val="00C66BA2"/>
    <w:rsid w:val="00C71174"/>
    <w:rsid w:val="00C91B14"/>
    <w:rsid w:val="00C95985"/>
    <w:rsid w:val="00CC017A"/>
    <w:rsid w:val="00CC5026"/>
    <w:rsid w:val="00CC68D0"/>
    <w:rsid w:val="00CE38D9"/>
    <w:rsid w:val="00D03F9A"/>
    <w:rsid w:val="00D06D51"/>
    <w:rsid w:val="00D24991"/>
    <w:rsid w:val="00D33F13"/>
    <w:rsid w:val="00D50255"/>
    <w:rsid w:val="00D66520"/>
    <w:rsid w:val="00D9766A"/>
    <w:rsid w:val="00DE34CF"/>
    <w:rsid w:val="00DF5C04"/>
    <w:rsid w:val="00E13F3D"/>
    <w:rsid w:val="00E34898"/>
    <w:rsid w:val="00EB09B7"/>
    <w:rsid w:val="00EE7D7C"/>
    <w:rsid w:val="00F25D98"/>
    <w:rsid w:val="00F27FB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6C246D"/>
    <w:rPr>
      <w:rFonts w:ascii="Arial" w:hAnsi="Arial"/>
      <w:b/>
      <w:noProof/>
      <w:sz w:val="18"/>
      <w:lang w:val="en-GB" w:eastAsia="en-US"/>
    </w:rPr>
  </w:style>
  <w:style w:type="character" w:customStyle="1" w:styleId="CRCoverPageChar">
    <w:name w:val="CR Cover Page Char"/>
    <w:link w:val="CRCoverPage"/>
    <w:qFormat/>
    <w:rsid w:val="006C246D"/>
    <w:rPr>
      <w:rFonts w:ascii="Arial" w:hAnsi="Arial"/>
      <w:lang w:val="en-GB" w:eastAsia="en-US"/>
    </w:rPr>
  </w:style>
  <w:style w:type="character" w:customStyle="1" w:styleId="20">
    <w:name w:val="标题 2 字符"/>
    <w:link w:val="2"/>
    <w:rsid w:val="006C24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F8063-2F7D-4BD9-BF28-D7FC7F8F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Pages>
  <Words>799</Words>
  <Characters>4559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2023-11-03T11:59:00Z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(3)FZP8Hwn3j6ohzjn9KB0APGegnpVGfiqKjFMnoNgqeu5zDQ67TAnyOdd3MjSMeff+Cgb+xGZ3
2BGMe6Kp0ZDKVdXk1cH5GCjR+5HCSKO44YpXTNbT1Wi5O1CRalhO4b5CBfHC8mVFVHtdpoYC
PTxP8P4AlCUQ8c5h896O+H5uEkjLk4vBsj8m6NC5WKRWCsj1BTPzN+2V697EcqHujJTG16BV
0Wx2GvFVDa76w9HeVt</vt:lpwstr>
  </property>
  <property fmtid="{D5CDD505-2E9C-101B-9397-08002B2CF9AE}" pid="22" name="_2015_ms_pID_7253431">
    <vt:lpwstr>+DYbs3zOlp1rKyZ3kTSW73y5lEbRYG9oXgYXjeORZVf5QlmY4yeukI
CJfrjF9sbsDpcV5/uDbjSlE2bJnDtaU0UloB0WROkpxmq+HoRQ8YdZC++/qQ1kde0Bc+amY6
ZKIv5qcBbHV2IE8eSv+3+wh2QCF3dxM2nMtSlvV5FujcWCh+BLtLOBIMM5K522ilOcpBQKOE
JysYKJwTLZoXnUzP9oUF+IiZPS0OZ1wrZdg3</vt:lpwstr>
  </property>
  <property fmtid="{D5CDD505-2E9C-101B-9397-08002B2CF9AE}" pid="23" name="_2015_ms_pID_7253432">
    <vt:lpwstr>RA==</vt:lpwstr>
  </property>
</Properties>
</file>